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BDFFA5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C3657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9973DC">
        <w:rPr>
          <w:rFonts w:ascii="Arial" w:hAnsi="Arial" w:cs="Arial"/>
          <w:b/>
          <w:bCs/>
          <w:sz w:val="24"/>
          <w:szCs w:val="24"/>
        </w:rPr>
        <w:t>8352</w:t>
      </w:r>
    </w:p>
    <w:p w14:paraId="09465D17" w14:textId="49F405D0" w:rsidR="003835C7" w:rsidRPr="005830B8" w:rsidRDefault="00BF0EA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F0EA8">
        <w:rPr>
          <w:rFonts w:ascii="Arial" w:hAnsi="Arial" w:cs="Arial"/>
          <w:b/>
          <w:bCs/>
          <w:sz w:val="24"/>
        </w:rPr>
        <w:t>Wuhan, China, October 13 - 17,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1C3657">
        <w:rPr>
          <w:rFonts w:ascii="Arial" w:hAnsi="Arial" w:cs="Arial"/>
          <w:b/>
          <w:bCs/>
          <w:sz w:val="24"/>
        </w:rPr>
        <w:t xml:space="preserve">(is revision of </w:t>
      </w:r>
      <w:r w:rsidR="001C3657" w:rsidRPr="001C3657">
        <w:rPr>
          <w:rFonts w:ascii="Arial" w:hAnsi="Arial" w:cs="Arial"/>
          <w:b/>
          <w:bCs/>
          <w:sz w:val="24"/>
        </w:rPr>
        <w:t>S2-2506641</w:t>
      </w:r>
      <w:r w:rsidR="001C3657">
        <w:rPr>
          <w:rFonts w:ascii="Arial" w:hAnsi="Arial" w:cs="Arial"/>
          <w:b/>
          <w:bCs/>
          <w:sz w:val="24"/>
        </w:rPr>
        <w:t>)</w:t>
      </w:r>
    </w:p>
    <w:p w14:paraId="6B6DF7AC" w14:textId="72E57E7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61BB1">
        <w:rPr>
          <w:rFonts w:ascii="Arial" w:hAnsi="Arial" w:cs="Arial"/>
          <w:b/>
        </w:rPr>
        <w:t>vivo</w:t>
      </w:r>
    </w:p>
    <w:p w14:paraId="74C363CA" w14:textId="797C4F3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54A53">
        <w:rPr>
          <w:rFonts w:ascii="Arial" w:hAnsi="Arial" w:cs="Arial"/>
          <w:b/>
        </w:rPr>
        <w:t xml:space="preserve">1.2, </w:t>
      </w:r>
      <w:r w:rsidR="00F54A53" w:rsidRPr="00F54A53">
        <w:rPr>
          <w:rFonts w:ascii="Arial" w:hAnsi="Arial" w:cs="Arial"/>
          <w:b/>
        </w:rPr>
        <w:t>Network slicing</w:t>
      </w:r>
      <w:r w:rsidR="001E2A0E">
        <w:rPr>
          <w:rFonts w:ascii="Arial" w:hAnsi="Arial" w:cs="Arial"/>
          <w:b/>
        </w:rPr>
        <w:t xml:space="preserve">] </w:t>
      </w:r>
      <w:r w:rsidR="000A3565" w:rsidRPr="000A3565">
        <w:rPr>
          <w:rFonts w:ascii="Arial" w:hAnsi="Arial" w:cs="Arial"/>
          <w:b/>
        </w:rPr>
        <w:t>Network Slicing</w:t>
      </w:r>
    </w:p>
    <w:p w14:paraId="06D82237" w14:textId="156D877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F54A53" w:rsidRPr="00F54A53">
        <w:rPr>
          <w:rFonts w:ascii="Arial" w:hAnsi="Arial" w:cs="Arial"/>
          <w:b/>
        </w:rPr>
        <w:t>Approval</w:t>
      </w:r>
    </w:p>
    <w:p w14:paraId="2CA545C3" w14:textId="670CCB9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6D6DF2">
        <w:rPr>
          <w:rFonts w:ascii="Arial" w:hAnsi="Arial" w:cs="Arial"/>
          <w:b/>
        </w:rPr>
        <w:t>Agenda Item:</w:t>
      </w:r>
      <w:r w:rsidRPr="006D6DF2">
        <w:rPr>
          <w:rFonts w:ascii="Arial" w:hAnsi="Arial" w:cs="Arial"/>
          <w:b/>
        </w:rPr>
        <w:tab/>
      </w:r>
      <w:r w:rsidR="00F54A53" w:rsidRPr="006D6DF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70B69326" w14:textId="71FF8532" w:rsidR="00F54A53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F54A53">
        <w:rPr>
          <w:rFonts w:ascii="Arial" w:hAnsi="Arial" w:cs="Arial"/>
          <w:i/>
        </w:rPr>
        <w:t xml:space="preserve">paper focus on promoting </w:t>
      </w:r>
      <w:r w:rsidR="00F54A53" w:rsidRPr="00F54A53">
        <w:rPr>
          <w:rFonts w:ascii="Arial" w:hAnsi="Arial" w:cs="Arial"/>
          <w:i/>
        </w:rPr>
        <w:t>network slice in 6G</w:t>
      </w:r>
      <w:r w:rsidR="00283B71">
        <w:rPr>
          <w:rFonts w:ascii="Arial" w:hAnsi="Arial" w:cs="Arial"/>
          <w:i/>
        </w:rPr>
        <w:t xml:space="preserve"> that</w:t>
      </w:r>
      <w:r w:rsidR="00F54A53">
        <w:rPr>
          <w:rFonts w:ascii="Arial" w:hAnsi="Arial" w:cs="Arial"/>
          <w:i/>
        </w:rPr>
        <w:t xml:space="preserve"> </w:t>
      </w:r>
      <w:r w:rsidR="00283B71" w:rsidRPr="00283B71">
        <w:rPr>
          <w:rFonts w:ascii="Arial" w:hAnsi="Arial" w:cs="Arial"/>
          <w:i/>
        </w:rPr>
        <w:t>how to efficiently, simply and with low complexity implement the benefits of network slice</w:t>
      </w:r>
      <w:r w:rsidR="00F54A53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D26EE48" w14:textId="58786F12" w:rsidR="00D95872" w:rsidRPr="009E2B1B" w:rsidRDefault="00494C3A" w:rsidP="00494C3A">
      <w:pPr>
        <w:pStyle w:val="2"/>
        <w:rPr>
          <w:sz w:val="28"/>
          <w:szCs w:val="18"/>
          <w:lang w:eastAsia="zh-CN"/>
        </w:rPr>
      </w:pPr>
      <w:bookmarkStart w:id="0" w:name="_Hlk87257355"/>
      <w:r w:rsidRPr="009E2B1B">
        <w:rPr>
          <w:rFonts w:hint="eastAsia"/>
          <w:sz w:val="28"/>
          <w:szCs w:val="18"/>
          <w:lang w:eastAsia="zh-CN"/>
        </w:rPr>
        <w:t xml:space="preserve">1.1 </w:t>
      </w:r>
      <w:r w:rsidR="007F73C9" w:rsidRPr="009E2B1B">
        <w:rPr>
          <w:sz w:val="28"/>
          <w:szCs w:val="18"/>
          <w:lang w:eastAsia="zh-CN"/>
        </w:rPr>
        <w:t>Architectural Motivation</w:t>
      </w:r>
      <w:r w:rsidR="00127266" w:rsidRPr="009E2B1B">
        <w:rPr>
          <w:sz w:val="28"/>
          <w:szCs w:val="18"/>
          <w:lang w:eastAsia="zh-CN"/>
        </w:rPr>
        <w:t>&amp; Gap Analysis</w:t>
      </w:r>
      <w:r w:rsidR="00273DD9" w:rsidRPr="009E2B1B">
        <w:rPr>
          <w:sz w:val="28"/>
          <w:szCs w:val="18"/>
          <w:lang w:eastAsia="zh-CN"/>
        </w:rPr>
        <w:t xml:space="preserve"> on simplifying the network slicing</w:t>
      </w:r>
      <w:r w:rsidR="007F73C9" w:rsidRPr="009E2B1B">
        <w:rPr>
          <w:sz w:val="28"/>
          <w:szCs w:val="18"/>
          <w:lang w:eastAsia="zh-CN"/>
        </w:rPr>
        <w:t>:</w:t>
      </w:r>
    </w:p>
    <w:p w14:paraId="0F185932" w14:textId="4DD1D9D9" w:rsidR="00FE1D9F" w:rsidRDefault="00FE1D9F" w:rsidP="007F73C9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Pr="00FE1D9F">
        <w:rPr>
          <w:lang w:eastAsia="zh-CN"/>
        </w:rPr>
        <w:t xml:space="preserve">etwork </w:t>
      </w:r>
      <w:r>
        <w:rPr>
          <w:lang w:eastAsia="zh-CN"/>
        </w:rPr>
        <w:t>Slice</w:t>
      </w:r>
      <w:r w:rsidRPr="00FE1D9F">
        <w:rPr>
          <w:lang w:eastAsia="zh-CN"/>
        </w:rPr>
        <w:t xml:space="preserve"> is one of the core innovations in 5G communication technology. From the technical perspective of network slic</w:t>
      </w:r>
      <w:r>
        <w:rPr>
          <w:lang w:eastAsia="zh-CN"/>
        </w:rPr>
        <w:t>e</w:t>
      </w:r>
      <w:r w:rsidRPr="00FE1D9F">
        <w:rPr>
          <w:lang w:eastAsia="zh-CN"/>
        </w:rPr>
        <w:t xml:space="preserve">, it can effectively </w:t>
      </w:r>
      <w:r>
        <w:rPr>
          <w:lang w:eastAsia="zh-CN"/>
        </w:rPr>
        <w:t>satisfy the</w:t>
      </w:r>
      <w:r w:rsidRPr="00FE1D9F">
        <w:rPr>
          <w:lang w:eastAsia="zh-CN"/>
        </w:rPr>
        <w:t xml:space="preserve"> diverse business requirements, achieve efficient sharing and isolation of network resources, and accelerate the deployment and innovation of new services</w:t>
      </w:r>
      <w:r>
        <w:rPr>
          <w:lang w:eastAsia="zh-CN"/>
        </w:rPr>
        <w:t>.</w:t>
      </w:r>
      <w:r w:rsidR="00027790">
        <w:rPr>
          <w:lang w:eastAsia="zh-CN"/>
        </w:rPr>
        <w:t xml:space="preserve"> The specific advantages can be reflected by the following aspects:</w:t>
      </w:r>
    </w:p>
    <w:p w14:paraId="069F4270" w14:textId="22AC8CE2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027790">
        <w:rPr>
          <w:lang w:eastAsia="zh-CN"/>
        </w:rPr>
        <w:t>Precise guarantee of quality of service (QoS)</w:t>
      </w:r>
      <w:r>
        <w:rPr>
          <w:lang w:eastAsia="zh-CN"/>
        </w:rPr>
        <w:t>;</w:t>
      </w:r>
    </w:p>
    <w:p w14:paraId="1503182D" w14:textId="1D955487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107B1">
        <w:rPr>
          <w:lang w:eastAsia="zh-CN"/>
        </w:rPr>
        <w:t>Optimized r</w:t>
      </w:r>
      <w:r w:rsidRPr="00027790">
        <w:rPr>
          <w:lang w:eastAsia="zh-CN"/>
        </w:rPr>
        <w:t>esource utilization rate and cost</w:t>
      </w:r>
      <w:r>
        <w:rPr>
          <w:lang w:eastAsia="zh-CN"/>
        </w:rPr>
        <w:t>;</w:t>
      </w:r>
    </w:p>
    <w:p w14:paraId="78915418" w14:textId="238DA625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027790">
        <w:rPr>
          <w:lang w:eastAsia="zh-CN"/>
        </w:rPr>
        <w:t>Flexibility and scalability</w:t>
      </w:r>
      <w:r>
        <w:rPr>
          <w:lang w:eastAsia="zh-CN"/>
        </w:rPr>
        <w:t>;</w:t>
      </w:r>
    </w:p>
    <w:p w14:paraId="0C2BA74C" w14:textId="04D88448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107B1">
        <w:rPr>
          <w:lang w:eastAsia="zh-CN"/>
        </w:rPr>
        <w:t>C</w:t>
      </w:r>
      <w:r w:rsidR="008107B1" w:rsidRPr="008107B1">
        <w:rPr>
          <w:lang w:eastAsia="zh-CN"/>
        </w:rPr>
        <w:t>onducive to business model innovation</w:t>
      </w:r>
      <w:r w:rsidR="008107B1">
        <w:rPr>
          <w:lang w:eastAsia="zh-CN"/>
        </w:rPr>
        <w:t>;</w:t>
      </w:r>
    </w:p>
    <w:p w14:paraId="218C9DFA" w14:textId="01576B58" w:rsidR="008107B1" w:rsidRDefault="008107B1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</w:t>
      </w:r>
      <w:r w:rsidRPr="008107B1">
        <w:rPr>
          <w:lang w:eastAsia="zh-CN"/>
        </w:rPr>
        <w:t>nhance</w:t>
      </w:r>
      <w:r>
        <w:rPr>
          <w:lang w:eastAsia="zh-CN"/>
        </w:rPr>
        <w:t>d</w:t>
      </w:r>
      <w:r w:rsidRPr="008107B1">
        <w:rPr>
          <w:lang w:eastAsia="zh-CN"/>
        </w:rPr>
        <w:t xml:space="preserve"> security and reliability</w:t>
      </w:r>
      <w:r>
        <w:rPr>
          <w:lang w:eastAsia="zh-CN"/>
        </w:rPr>
        <w:t>;</w:t>
      </w:r>
    </w:p>
    <w:p w14:paraId="19F52496" w14:textId="1A94FBC3" w:rsidR="00EB5C7E" w:rsidRDefault="001164EF" w:rsidP="007F73C9">
      <w:pPr>
        <w:rPr>
          <w:lang w:eastAsia="zh-CN"/>
        </w:rPr>
      </w:pPr>
      <w:r>
        <w:rPr>
          <w:lang w:val="en-US" w:eastAsia="zh-CN"/>
        </w:rPr>
        <w:t>However, a</w:t>
      </w:r>
      <w:r w:rsidRPr="00EB5C7E">
        <w:rPr>
          <w:lang w:val="en-US" w:eastAsia="zh-CN"/>
        </w:rPr>
        <w:t xml:space="preserve">fter multiple </w:t>
      </w:r>
      <w:r>
        <w:rPr>
          <w:lang w:val="en-US" w:eastAsia="zh-CN"/>
        </w:rPr>
        <w:t>release</w:t>
      </w:r>
      <w:r w:rsidRPr="00EB5C7E">
        <w:rPr>
          <w:lang w:val="en-US" w:eastAsia="zh-CN"/>
        </w:rPr>
        <w:t xml:space="preserve"> of </w:t>
      </w:r>
      <w:r>
        <w:rPr>
          <w:lang w:val="en-US" w:eastAsia="zh-CN"/>
        </w:rPr>
        <w:t>study</w:t>
      </w:r>
      <w:r w:rsidRPr="00EB5C7E">
        <w:rPr>
          <w:lang w:val="en-US" w:eastAsia="zh-CN"/>
        </w:rPr>
        <w:t xml:space="preserve"> and evolution</w:t>
      </w:r>
      <w:r>
        <w:rPr>
          <w:lang w:val="en-US" w:eastAsia="zh-CN"/>
        </w:rPr>
        <w:t xml:space="preserve"> as the following table</w:t>
      </w:r>
      <w:r w:rsidRPr="00EB5C7E">
        <w:rPr>
          <w:lang w:val="en-US" w:eastAsia="zh-CN"/>
        </w:rPr>
        <w:t>, network slic</w:t>
      </w:r>
      <w:r w:rsidR="00E015A0">
        <w:rPr>
          <w:lang w:val="en-US" w:eastAsia="zh-CN"/>
        </w:rPr>
        <w:t>ing</w:t>
      </w:r>
      <w:r w:rsidRPr="00EB5C7E">
        <w:rPr>
          <w:lang w:val="en-US" w:eastAsia="zh-CN"/>
        </w:rPr>
        <w:t xml:space="preserve"> has become extremely bloated, greatly increasing the processing logic and complexity of networks and </w:t>
      </w:r>
      <w:r>
        <w:rPr>
          <w:lang w:val="en-US" w:eastAsia="zh-CN"/>
        </w:rPr>
        <w:t>UE</w:t>
      </w:r>
      <w:r w:rsidR="00356671">
        <w:rPr>
          <w:lang w:val="en-US" w:eastAsia="zh-CN"/>
        </w:rPr>
        <w:t>.</w:t>
      </w:r>
    </w:p>
    <w:tbl>
      <w:tblPr>
        <w:tblW w:w="934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0"/>
        <w:gridCol w:w="4254"/>
        <w:gridCol w:w="3544"/>
      </w:tblGrid>
      <w:tr w:rsidR="00E66F51" w:rsidRPr="00E66F51" w14:paraId="74E440EF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0EEF3B" w14:textId="0E291E45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 w:hint="eastAsia"/>
                <w:b/>
                <w:bCs/>
                <w:color w:val="FFFFFF"/>
                <w:kern w:val="24"/>
                <w:lang w:val="en-US" w:eastAsia="zh-CN"/>
              </w:rPr>
              <w:t>R</w:t>
            </w: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elease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FC75D1" w14:textId="6A9B6EFE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 w:hint="eastAsia"/>
                <w:b/>
                <w:bCs/>
                <w:color w:val="FFFFFF"/>
                <w:kern w:val="24"/>
                <w:lang w:val="en-US" w:eastAsia="zh-CN"/>
              </w:rPr>
              <w:t>M</w:t>
            </w: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ainly study contents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407C0F" w14:textId="31215608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Introduced NSSAI</w:t>
            </w:r>
          </w:p>
        </w:tc>
      </w:tr>
      <w:tr w:rsidR="00E66F51" w:rsidRPr="00E66F51" w14:paraId="0FDF7E43" w14:textId="77777777" w:rsidTr="00E66F51">
        <w:trPr>
          <w:trHeight w:val="584"/>
        </w:trPr>
        <w:tc>
          <w:tcPr>
            <w:tcW w:w="1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9C155F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R15-NS (network slice)</w:t>
            </w:r>
          </w:p>
        </w:tc>
        <w:tc>
          <w:tcPr>
            <w:tcW w:w="42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ECC3CA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Basic procedure and usage (e.g., request, allow, reject slice during registration procedure)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1FF3FA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Requested NSSAI, Allowed NSSAI, rejected NSSAI, configured NSSAI…</w:t>
            </w:r>
          </w:p>
        </w:tc>
      </w:tr>
      <w:tr w:rsidR="00E66F51" w:rsidRPr="00E66F51" w14:paraId="612EDF2D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B8BE9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R16-eNS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332CA1" w14:textId="77777777" w:rsidR="00E66F51" w:rsidRPr="00E66F51" w:rsidRDefault="00E66F51" w:rsidP="00027790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slicing interworking support from EPC to 5GC</w:t>
            </w:r>
            <w:r w:rsidRPr="00E66F51">
              <w:rPr>
                <w:rFonts w:hAnsi="宋体" w:hint="eastAsia"/>
                <w:color w:val="000000"/>
                <w:kern w:val="24"/>
                <w:lang w:val="en-US" w:eastAsia="zh-CN"/>
              </w:rPr>
              <w:t>；</w:t>
            </w:r>
          </w:p>
          <w:p w14:paraId="62440529" w14:textId="77777777" w:rsidR="00E66F51" w:rsidRPr="00E66F51" w:rsidRDefault="00E66F51" w:rsidP="00027790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NSSAA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86EC94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Pending NSSAI</w:t>
            </w:r>
          </w:p>
        </w:tc>
      </w:tr>
      <w:tr w:rsidR="00E66F51" w:rsidRPr="00E66F51" w14:paraId="503836B5" w14:textId="77777777" w:rsidTr="00027790">
        <w:trPr>
          <w:trHeight w:val="1581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34B363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R17-eNS_Ph2</w:t>
            </w:r>
          </w:p>
          <w:p w14:paraId="26D2C857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 xml:space="preserve">, </w:t>
            </w:r>
            <w:proofErr w:type="spellStart"/>
            <w:r w:rsidRPr="00E66F51">
              <w:rPr>
                <w:color w:val="000000"/>
                <w:kern w:val="24"/>
                <w:lang w:val="en-US" w:eastAsia="zh-CN"/>
              </w:rPr>
              <w:t>NRslice</w:t>
            </w:r>
            <w:proofErr w:type="spellEnd"/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5C703E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slice access control</w:t>
            </w:r>
          </w:p>
          <w:p w14:paraId="184AF509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enhancement of RAN slicing for NR - network slice AS group information.  (RAN alignments)</w:t>
            </w:r>
          </w:p>
          <w:p w14:paraId="0EA70D26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UE is only allowed to be registered with compatible Network Slices (GSMA alignments)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02B18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NSAG information,</w:t>
            </w:r>
          </w:p>
          <w:p w14:paraId="36720BB7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NSSRG information</w:t>
            </w:r>
          </w:p>
        </w:tc>
      </w:tr>
      <w:tr w:rsidR="00E66F51" w:rsidRPr="00E66F51" w14:paraId="54AA826B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97A5AF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R18-eNS_Ph3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BBDB94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Alternative NSSAI</w:t>
            </w:r>
            <w:r w:rsidRPr="00E66F51">
              <w:rPr>
                <w:color w:val="000000"/>
                <w:kern w:val="24"/>
                <w:lang w:val="en-US" w:eastAsia="zh-CN"/>
              </w:rPr>
              <w:t>；</w:t>
            </w:r>
          </w:p>
          <w:p w14:paraId="54E38EA9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Sl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 xml:space="preserve">ice-based </w:t>
            </w:r>
            <w:proofErr w:type="spellStart"/>
            <w:r w:rsidRPr="00E66F51">
              <w:rPr>
                <w:color w:val="000000" w:themeColor="text1"/>
                <w:kern w:val="24"/>
                <w:lang w:val="en-US" w:eastAsia="zh-CN"/>
              </w:rPr>
              <w:t>SoR</w:t>
            </w:r>
            <w:proofErr w:type="spellEnd"/>
            <w:r w:rsidRPr="00E66F51">
              <w:rPr>
                <w:color w:val="000000" w:themeColor="text1"/>
                <w:kern w:val="24"/>
                <w:lang w:val="en-US" w:eastAsia="zh-CN"/>
              </w:rPr>
              <w:t xml:space="preserve"> mechanism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>；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>(i.e., slice-based network selection, cancelled)</w:t>
            </w:r>
          </w:p>
          <w:p w14:paraId="38E4D7B1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Partial NSSAI</w:t>
            </w:r>
            <w:r w:rsidRPr="00E66F51">
              <w:rPr>
                <w:color w:val="000000"/>
                <w:kern w:val="24"/>
                <w:lang w:val="en-US" w:eastAsia="zh-CN"/>
              </w:rPr>
              <w:t>；</w:t>
            </w:r>
          </w:p>
          <w:p w14:paraId="3E33632A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slice validity</w:t>
            </w:r>
            <w:r w:rsidRPr="00E66F51">
              <w:rPr>
                <w:rFonts w:hAnsi="宋体" w:hint="eastAsia"/>
                <w:color w:val="000000"/>
                <w:kern w:val="24"/>
                <w:lang w:val="en-US" w:eastAsia="zh-CN"/>
              </w:rPr>
              <w:t>；</w:t>
            </w:r>
          </w:p>
          <w:p w14:paraId="54700F22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Network controlled slice behavior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017320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Replaced NSSAI, partially allowed NSSAI, partially rejected NSSAI, on-demand NSSAI</w:t>
            </w:r>
          </w:p>
        </w:tc>
      </w:tr>
    </w:tbl>
    <w:p w14:paraId="5387327C" w14:textId="3194B9F6" w:rsidR="006E673E" w:rsidRDefault="00356671" w:rsidP="007F73C9">
      <w:pPr>
        <w:rPr>
          <w:lang w:val="en-US" w:eastAsia="zh-CN"/>
        </w:rPr>
      </w:pPr>
      <w:r w:rsidRPr="00356671">
        <w:rPr>
          <w:lang w:val="en-US" w:eastAsia="zh-CN"/>
        </w:rPr>
        <w:t>On the other hand</w:t>
      </w:r>
      <w:r>
        <w:rPr>
          <w:lang w:val="en-US" w:eastAsia="zh-CN"/>
        </w:rPr>
        <w:t>, i</w:t>
      </w:r>
      <w:r w:rsidR="001164EF" w:rsidRPr="001164EF">
        <w:rPr>
          <w:lang w:val="en-US" w:eastAsia="zh-CN"/>
        </w:rPr>
        <w:t>n business, due to the insufficient support of UE for URSP, network slic</w:t>
      </w:r>
      <w:r w:rsidR="001164EF">
        <w:rPr>
          <w:lang w:val="en-US" w:eastAsia="zh-CN"/>
        </w:rPr>
        <w:t>e</w:t>
      </w:r>
      <w:r w:rsidR="001164EF" w:rsidRPr="001164EF">
        <w:rPr>
          <w:lang w:val="en-US" w:eastAsia="zh-CN"/>
        </w:rPr>
        <w:t xml:space="preserve"> has not been deployed and commercialized on a large scale</w:t>
      </w:r>
      <w:r w:rsidR="001164EF">
        <w:rPr>
          <w:lang w:val="en-US" w:eastAsia="zh-CN"/>
        </w:rPr>
        <w:t>.</w:t>
      </w:r>
    </w:p>
    <w:p w14:paraId="533D694C" w14:textId="5FB19186" w:rsidR="007B136B" w:rsidRDefault="0002724D" w:rsidP="007F73C9">
      <w:pPr>
        <w:rPr>
          <w:b/>
          <w:lang w:val="en-US" w:eastAsia="zh-CN"/>
        </w:rPr>
      </w:pPr>
      <w:r w:rsidRPr="0002724D">
        <w:rPr>
          <w:b/>
          <w:lang w:val="en-US" w:eastAsia="zh-CN"/>
        </w:rPr>
        <w:lastRenderedPageBreak/>
        <w:t>Therefore, how to efficiently, simply and with low complexity implement the benefits of network slic</w:t>
      </w:r>
      <w:r>
        <w:rPr>
          <w:b/>
          <w:lang w:val="en-US" w:eastAsia="zh-CN"/>
        </w:rPr>
        <w:t>e</w:t>
      </w:r>
      <w:r w:rsidRPr="0002724D">
        <w:rPr>
          <w:b/>
          <w:lang w:val="en-US" w:eastAsia="zh-CN"/>
        </w:rPr>
        <w:t xml:space="preserve"> requires 6G research.</w:t>
      </w:r>
      <w:r w:rsidR="00762768">
        <w:rPr>
          <w:b/>
          <w:lang w:val="en-US" w:eastAsia="zh-CN"/>
        </w:rPr>
        <w:t xml:space="preserve"> </w:t>
      </w:r>
    </w:p>
    <w:p w14:paraId="01D22168" w14:textId="18B786F7" w:rsidR="00273DD9" w:rsidRPr="007B136B" w:rsidRDefault="00C74782" w:rsidP="007F73C9">
      <w:pPr>
        <w:rPr>
          <w:b/>
          <w:lang w:eastAsia="zh-CN"/>
        </w:rPr>
      </w:pPr>
      <w:r>
        <w:rPr>
          <w:b/>
          <w:lang w:eastAsia="zh-CN"/>
        </w:rPr>
        <w:t>U</w:t>
      </w:r>
      <w:r w:rsidR="00687079">
        <w:rPr>
          <w:b/>
          <w:lang w:eastAsia="zh-CN"/>
        </w:rPr>
        <w:t xml:space="preserve">nder the direction of simplifying 6G network slicing, </w:t>
      </w:r>
      <w:r>
        <w:rPr>
          <w:b/>
          <w:lang w:eastAsia="zh-CN"/>
        </w:rPr>
        <w:t>t</w:t>
      </w:r>
      <w:r w:rsidRPr="00C74782">
        <w:rPr>
          <w:b/>
          <w:lang w:eastAsia="zh-CN"/>
        </w:rPr>
        <w:t xml:space="preserve">he fundamental issue still </w:t>
      </w:r>
      <w:r>
        <w:rPr>
          <w:b/>
          <w:lang w:eastAsia="zh-CN"/>
        </w:rPr>
        <w:t>need</w:t>
      </w:r>
      <w:r w:rsidR="00944111">
        <w:rPr>
          <w:b/>
          <w:lang w:eastAsia="zh-CN"/>
        </w:rPr>
        <w:t>s</w:t>
      </w:r>
      <w:r>
        <w:rPr>
          <w:b/>
          <w:lang w:eastAsia="zh-CN"/>
        </w:rPr>
        <w:t xml:space="preserve"> to study </w:t>
      </w:r>
      <w:r w:rsidR="00687079">
        <w:rPr>
          <w:b/>
          <w:lang w:eastAsia="zh-CN"/>
        </w:rPr>
        <w:t>how to efficiently map the application traffic to the network slice</w:t>
      </w:r>
      <w:r>
        <w:rPr>
          <w:b/>
          <w:lang w:eastAsia="zh-CN"/>
        </w:rPr>
        <w:t>.</w:t>
      </w:r>
    </w:p>
    <w:p w14:paraId="33C91954" w14:textId="2712CC46" w:rsidR="00151204" w:rsidRPr="009E2B1B" w:rsidRDefault="00151204" w:rsidP="00151204">
      <w:pPr>
        <w:pStyle w:val="2"/>
        <w:rPr>
          <w:sz w:val="28"/>
          <w:szCs w:val="18"/>
          <w:lang w:eastAsia="zh-CN"/>
        </w:rPr>
      </w:pPr>
      <w:r w:rsidRPr="009E2B1B">
        <w:rPr>
          <w:sz w:val="28"/>
          <w:szCs w:val="18"/>
          <w:lang w:eastAsia="zh-CN"/>
        </w:rPr>
        <w:t xml:space="preserve">1.2. </w:t>
      </w:r>
      <w:r w:rsidR="00494C3A" w:rsidRPr="009E2B1B">
        <w:rPr>
          <w:sz w:val="28"/>
          <w:szCs w:val="18"/>
          <w:lang w:eastAsia="zh-CN"/>
        </w:rPr>
        <w:t>Technical Impact</w:t>
      </w:r>
    </w:p>
    <w:p w14:paraId="3AF6A460" w14:textId="26C2754B" w:rsidR="008F7AE2" w:rsidRDefault="00647ACA" w:rsidP="007F73C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647ACA">
        <w:rPr>
          <w:lang w:eastAsia="zh-CN"/>
        </w:rPr>
        <w:t>efficiently, simply and with low complexity implement the benefits of network slice</w:t>
      </w:r>
      <w:r>
        <w:rPr>
          <w:lang w:eastAsia="zh-CN"/>
        </w:rPr>
        <w:t xml:space="preserve"> in 6G</w:t>
      </w:r>
      <w:r w:rsidR="00AF52FA">
        <w:rPr>
          <w:lang w:eastAsia="zh-CN"/>
        </w:rPr>
        <w:t xml:space="preserve"> for UE</w:t>
      </w:r>
      <w:r>
        <w:rPr>
          <w:lang w:eastAsia="zh-CN"/>
        </w:rPr>
        <w:t>, there may be the following directions:</w:t>
      </w:r>
    </w:p>
    <w:p w14:paraId="6DEB3912" w14:textId="64EAF798" w:rsidR="00647ACA" w:rsidRPr="003D16D8" w:rsidRDefault="00647ACA" w:rsidP="00245DE7">
      <w:pPr>
        <w:pStyle w:val="affd"/>
        <w:numPr>
          <w:ilvl w:val="0"/>
          <w:numId w:val="16"/>
        </w:numPr>
        <w:rPr>
          <w:b/>
          <w:lang w:eastAsia="zh-CN"/>
        </w:rPr>
      </w:pPr>
      <w:r w:rsidRPr="00245DE7">
        <w:rPr>
          <w:rFonts w:hint="eastAsia"/>
          <w:b/>
          <w:u w:val="single"/>
          <w:lang w:eastAsia="zh-CN"/>
        </w:rPr>
        <w:t>D</w:t>
      </w:r>
      <w:r w:rsidRPr="00245DE7">
        <w:rPr>
          <w:b/>
          <w:u w:val="single"/>
          <w:lang w:eastAsia="zh-CN"/>
        </w:rPr>
        <w:t>irection1:</w:t>
      </w:r>
      <w:r>
        <w:rPr>
          <w:lang w:eastAsia="zh-CN"/>
        </w:rPr>
        <w:t xml:space="preserve"> </w:t>
      </w:r>
      <w:r w:rsidRPr="003D16D8">
        <w:rPr>
          <w:b/>
          <w:lang w:eastAsia="zh-CN"/>
        </w:rPr>
        <w:t>The UE is not aware of the slice, and the processing logic of the slice is executed by the network side.</w:t>
      </w:r>
      <w:r w:rsidR="00C60F63" w:rsidRPr="003D16D8">
        <w:rPr>
          <w:b/>
          <w:lang w:eastAsia="zh-CN"/>
        </w:rPr>
        <w:t xml:space="preserve"> </w:t>
      </w:r>
    </w:p>
    <w:p w14:paraId="5B5567B2" w14:textId="2275E991" w:rsidR="00647ACA" w:rsidRDefault="00647ACA" w:rsidP="00245DE7">
      <w:pPr>
        <w:pStyle w:val="affd"/>
        <w:numPr>
          <w:ilvl w:val="0"/>
          <w:numId w:val="16"/>
        </w:numPr>
        <w:rPr>
          <w:lang w:eastAsia="zh-CN"/>
        </w:rPr>
      </w:pPr>
      <w:r w:rsidRPr="00245DE7">
        <w:rPr>
          <w:rFonts w:hint="eastAsia"/>
          <w:b/>
          <w:u w:val="single"/>
          <w:lang w:eastAsia="zh-CN"/>
        </w:rPr>
        <w:t>D</w:t>
      </w:r>
      <w:r w:rsidRPr="00245DE7">
        <w:rPr>
          <w:b/>
          <w:u w:val="single"/>
          <w:lang w:eastAsia="zh-CN"/>
        </w:rPr>
        <w:t xml:space="preserve">irection2: </w:t>
      </w:r>
      <w:r w:rsidR="00706CE2" w:rsidRPr="003D16D8">
        <w:rPr>
          <w:b/>
          <w:lang w:eastAsia="zh-CN"/>
        </w:rPr>
        <w:t xml:space="preserve">The UE is aware of the slice, </w:t>
      </w:r>
      <w:r w:rsidR="00E6418F" w:rsidRPr="003D16D8">
        <w:rPr>
          <w:b/>
          <w:lang w:eastAsia="zh-CN"/>
        </w:rPr>
        <w:t xml:space="preserve">but </w:t>
      </w:r>
      <w:r w:rsidR="00C31BB8">
        <w:rPr>
          <w:b/>
          <w:lang w:eastAsia="zh-CN"/>
        </w:rPr>
        <w:t>some</w:t>
      </w:r>
      <w:r w:rsidR="00706CE2" w:rsidRPr="003D16D8">
        <w:rPr>
          <w:b/>
          <w:lang w:eastAsia="zh-CN"/>
        </w:rPr>
        <w:t xml:space="preserve"> processing logic</w:t>
      </w:r>
      <w:r w:rsidR="00C31BB8">
        <w:rPr>
          <w:b/>
          <w:lang w:eastAsia="zh-CN"/>
        </w:rPr>
        <w:t>s</w:t>
      </w:r>
      <w:r w:rsidR="00706CE2" w:rsidRPr="003D16D8">
        <w:rPr>
          <w:b/>
          <w:lang w:eastAsia="zh-CN"/>
        </w:rPr>
        <w:t xml:space="preserve"> of the slice in UE </w:t>
      </w:r>
      <w:r w:rsidR="008A5BCC" w:rsidRPr="003D16D8">
        <w:rPr>
          <w:b/>
          <w:lang w:eastAsia="zh-CN"/>
        </w:rPr>
        <w:t>is</w:t>
      </w:r>
      <w:r w:rsidR="00706CE2" w:rsidRPr="003D16D8">
        <w:rPr>
          <w:b/>
          <w:lang w:eastAsia="zh-CN"/>
        </w:rPr>
        <w:t xml:space="preserve"> simplified</w:t>
      </w:r>
      <w:r w:rsidR="004210A3">
        <w:rPr>
          <w:lang w:eastAsia="zh-CN"/>
        </w:rPr>
        <w:t xml:space="preserve">, </w:t>
      </w:r>
      <w:r w:rsidR="003D16D8">
        <w:rPr>
          <w:lang w:eastAsia="zh-CN"/>
        </w:rPr>
        <w:t xml:space="preserve">e.g., </w:t>
      </w:r>
      <w:r w:rsidR="004210A3">
        <w:rPr>
          <w:lang w:eastAsia="zh-CN"/>
        </w:rPr>
        <w:t xml:space="preserve">the RSD validation from </w:t>
      </w:r>
      <w:r w:rsidR="009529CD">
        <w:rPr>
          <w:lang w:eastAsia="zh-CN"/>
        </w:rPr>
        <w:t>slice</w:t>
      </w:r>
      <w:r w:rsidR="004210A3">
        <w:rPr>
          <w:lang w:eastAsia="zh-CN"/>
        </w:rPr>
        <w:t xml:space="preserve"> perspective is implemented by PCF, and </w:t>
      </w:r>
      <w:bookmarkStart w:id="1" w:name="OLE_LINK1"/>
      <w:bookmarkStart w:id="2" w:name="OLE_LINK2"/>
      <w:r w:rsidR="004210A3">
        <w:rPr>
          <w:lang w:eastAsia="zh-CN"/>
        </w:rPr>
        <w:t>ensure the RSD is validate to UE</w:t>
      </w:r>
      <w:bookmarkEnd w:id="1"/>
      <w:bookmarkEnd w:id="2"/>
      <w:r w:rsidR="004210A3">
        <w:rPr>
          <w:lang w:eastAsia="zh-CN"/>
        </w:rPr>
        <w:t xml:space="preserve"> and avoid the UE implementing it</w:t>
      </w:r>
      <w:r w:rsidR="00706CE2">
        <w:rPr>
          <w:lang w:eastAsia="zh-CN"/>
        </w:rPr>
        <w:t>.</w:t>
      </w:r>
    </w:p>
    <w:p w14:paraId="7E32A9AE" w14:textId="0322CD0C" w:rsidR="00151204" w:rsidRDefault="003322C2" w:rsidP="007F73C9">
      <w:pPr>
        <w:rPr>
          <w:lang w:eastAsia="zh-CN"/>
        </w:rPr>
      </w:pPr>
      <w:r>
        <w:rPr>
          <w:lang w:eastAsia="zh-CN"/>
        </w:rPr>
        <w:t xml:space="preserve">For the </w:t>
      </w:r>
      <w:r w:rsidRPr="003322C2">
        <w:rPr>
          <w:b/>
          <w:u w:val="single"/>
          <w:lang w:eastAsia="zh-CN"/>
        </w:rPr>
        <w:t>Direction1</w:t>
      </w:r>
      <w:r>
        <w:rPr>
          <w:lang w:eastAsia="zh-CN"/>
        </w:rPr>
        <w:t xml:space="preserve">, </w:t>
      </w:r>
      <w:r w:rsidR="0047277D">
        <w:rPr>
          <w:lang w:eastAsia="zh-CN"/>
        </w:rPr>
        <w:t xml:space="preserve">since UE is not aware of the network slice, </w:t>
      </w:r>
      <w:r w:rsidR="0047277D" w:rsidRPr="00245DE7">
        <w:rPr>
          <w:b/>
          <w:u w:val="single"/>
          <w:lang w:eastAsia="zh-CN"/>
        </w:rPr>
        <w:t>then</w:t>
      </w:r>
      <w:r w:rsidR="00D06675" w:rsidRPr="00245DE7">
        <w:rPr>
          <w:b/>
          <w:u w:val="single"/>
          <w:lang w:eastAsia="zh-CN"/>
        </w:rPr>
        <w:t xml:space="preserve"> the following issues</w:t>
      </w:r>
      <w:r w:rsidR="00D06675">
        <w:rPr>
          <w:lang w:eastAsia="zh-CN"/>
        </w:rPr>
        <w:t xml:space="preserve"> needs to be considered</w:t>
      </w:r>
      <w:r>
        <w:rPr>
          <w:lang w:eastAsia="zh-CN"/>
        </w:rPr>
        <w:t>:</w:t>
      </w:r>
    </w:p>
    <w:p w14:paraId="208AC35F" w14:textId="227BCE9D" w:rsidR="003322C2" w:rsidRDefault="003322C2" w:rsidP="003322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A775D">
        <w:rPr>
          <w:lang w:eastAsia="zh-CN"/>
        </w:rPr>
        <w:t>For a given service, h</w:t>
      </w:r>
      <w:r>
        <w:rPr>
          <w:lang w:eastAsia="zh-CN"/>
        </w:rPr>
        <w:t xml:space="preserve">ow the </w:t>
      </w:r>
      <w:r w:rsidRPr="003322C2">
        <w:rPr>
          <w:lang w:eastAsia="zh-CN"/>
        </w:rPr>
        <w:t>network side</w:t>
      </w:r>
      <w:r>
        <w:rPr>
          <w:lang w:eastAsia="zh-CN"/>
        </w:rPr>
        <w:t xml:space="preserve"> </w:t>
      </w:r>
      <w:r w:rsidRPr="003322C2">
        <w:rPr>
          <w:lang w:eastAsia="zh-CN"/>
        </w:rPr>
        <w:t>accurately determine the slices that</w:t>
      </w:r>
      <w:r w:rsidR="006E4B6E">
        <w:rPr>
          <w:lang w:eastAsia="zh-CN"/>
        </w:rPr>
        <w:t xml:space="preserve"> to be </w:t>
      </w:r>
      <w:r w:rsidRPr="003322C2">
        <w:rPr>
          <w:lang w:eastAsia="zh-CN"/>
        </w:rPr>
        <w:t>appl</w:t>
      </w:r>
      <w:r w:rsidR="006E4B6E">
        <w:rPr>
          <w:lang w:eastAsia="zh-CN"/>
        </w:rPr>
        <w:t>ied</w:t>
      </w:r>
      <w:r>
        <w:rPr>
          <w:lang w:eastAsia="zh-CN"/>
        </w:rPr>
        <w:t>;</w:t>
      </w:r>
    </w:p>
    <w:p w14:paraId="5E46AF0F" w14:textId="5097AA08" w:rsidR="00494556" w:rsidRDefault="00494556" w:rsidP="003322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A775D">
        <w:rPr>
          <w:lang w:eastAsia="zh-CN"/>
        </w:rPr>
        <w:t>For a given service, h</w:t>
      </w:r>
      <w:r>
        <w:rPr>
          <w:lang w:eastAsia="zh-CN"/>
        </w:rPr>
        <w:t xml:space="preserve">ow the network decides to establish PDU session and how to </w:t>
      </w:r>
      <w:r w:rsidRPr="00494556">
        <w:rPr>
          <w:lang w:eastAsia="zh-CN"/>
        </w:rPr>
        <w:t>establish PDU session</w:t>
      </w:r>
      <w:r>
        <w:rPr>
          <w:lang w:eastAsia="zh-CN"/>
        </w:rPr>
        <w:t>.</w:t>
      </w:r>
    </w:p>
    <w:p w14:paraId="3F099F26" w14:textId="5799BECC" w:rsidR="00757318" w:rsidRDefault="004F49D2" w:rsidP="004F49D2">
      <w:pPr>
        <w:rPr>
          <w:lang w:eastAsia="zh-CN"/>
        </w:rPr>
      </w:pPr>
      <w:r>
        <w:rPr>
          <w:lang w:eastAsia="zh-CN"/>
        </w:rPr>
        <w:t xml:space="preserve">For the </w:t>
      </w:r>
      <w:r w:rsidRPr="003322C2">
        <w:rPr>
          <w:b/>
          <w:u w:val="single"/>
          <w:lang w:eastAsia="zh-CN"/>
        </w:rPr>
        <w:t>Direction</w:t>
      </w:r>
      <w:r>
        <w:rPr>
          <w:b/>
          <w:u w:val="single"/>
          <w:lang w:eastAsia="zh-CN"/>
        </w:rPr>
        <w:t>2</w:t>
      </w:r>
      <w:r>
        <w:rPr>
          <w:lang w:eastAsia="zh-CN"/>
        </w:rPr>
        <w:t xml:space="preserve">, </w:t>
      </w:r>
      <w:r w:rsidR="00757318">
        <w:rPr>
          <w:lang w:eastAsia="zh-CN"/>
        </w:rPr>
        <w:t xml:space="preserve">since the </w:t>
      </w:r>
      <w:r w:rsidR="00757318" w:rsidRPr="00757318">
        <w:rPr>
          <w:lang w:eastAsia="zh-CN"/>
        </w:rPr>
        <w:t xml:space="preserve">RSD validation from slice perspective is implemented by </w:t>
      </w:r>
      <w:r w:rsidR="00757318">
        <w:rPr>
          <w:lang w:eastAsia="zh-CN"/>
        </w:rPr>
        <w:t>CN (i.e. PCF)</w:t>
      </w:r>
      <w:r w:rsidR="00227A8D">
        <w:rPr>
          <w:lang w:eastAsia="zh-CN"/>
        </w:rPr>
        <w:t>, then the RSD validation by UE based on the Allowed NSSAI is not needed, thus the following aspects may be impacted:</w:t>
      </w:r>
    </w:p>
    <w:p w14:paraId="36DC888B" w14:textId="3EE1A1CD" w:rsidR="00227A8D" w:rsidRDefault="00227A8D" w:rsidP="00227A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How the </w:t>
      </w:r>
      <w:r w:rsidRPr="003322C2">
        <w:rPr>
          <w:lang w:eastAsia="zh-CN"/>
        </w:rPr>
        <w:t xml:space="preserve">network </w:t>
      </w:r>
      <w:r w:rsidRPr="00D4587E">
        <w:rPr>
          <w:lang w:eastAsia="zh-CN"/>
        </w:rPr>
        <w:t>ensure</w:t>
      </w:r>
      <w:r>
        <w:rPr>
          <w:lang w:eastAsia="zh-CN"/>
        </w:rPr>
        <w:t>s</w:t>
      </w:r>
      <w:r w:rsidRPr="00D4587E">
        <w:rPr>
          <w:lang w:eastAsia="zh-CN"/>
        </w:rPr>
        <w:t xml:space="preserve"> the RSD is valid</w:t>
      </w:r>
      <w:r>
        <w:rPr>
          <w:lang w:eastAsia="zh-CN"/>
        </w:rPr>
        <w:t xml:space="preserve"> from the network slice perspective</w:t>
      </w:r>
      <w:r w:rsidRPr="00D4587E">
        <w:rPr>
          <w:lang w:eastAsia="zh-CN"/>
        </w:rPr>
        <w:t xml:space="preserve"> </w:t>
      </w:r>
      <w:r>
        <w:rPr>
          <w:lang w:eastAsia="zh-CN"/>
        </w:rPr>
        <w:t>to reduce the processing logic for UE;</w:t>
      </w:r>
    </w:p>
    <w:p w14:paraId="71090BCA" w14:textId="0AD47D33" w:rsidR="008A00A1" w:rsidRDefault="008A00A1" w:rsidP="00227A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74A15">
        <w:rPr>
          <w:lang w:eastAsia="zh-CN"/>
        </w:rPr>
        <w:t>If the network ensures the</w:t>
      </w:r>
      <w:r>
        <w:rPr>
          <w:lang w:eastAsia="zh-CN"/>
        </w:rPr>
        <w:t xml:space="preserve"> RSD is valid, </w:t>
      </w:r>
      <w:r w:rsidR="00474A15">
        <w:rPr>
          <w:lang w:eastAsia="zh-CN"/>
        </w:rPr>
        <w:t>whether</w:t>
      </w:r>
      <w:r>
        <w:rPr>
          <w:lang w:eastAsia="zh-CN"/>
        </w:rPr>
        <w:t xml:space="preserve"> Allowed NSSAI </w:t>
      </w:r>
      <w:r w:rsidR="00474A15">
        <w:rPr>
          <w:lang w:eastAsia="zh-CN"/>
        </w:rPr>
        <w:t>needs to be</w:t>
      </w:r>
      <w:r>
        <w:rPr>
          <w:lang w:eastAsia="zh-CN"/>
        </w:rPr>
        <w:t xml:space="preserve"> configured to UE, then whether and how to determine the Requested NSSAI.</w:t>
      </w:r>
    </w:p>
    <w:p w14:paraId="25E55248" w14:textId="55019F14" w:rsidR="00B76107" w:rsidRDefault="00687079" w:rsidP="00C977F6">
      <w:pPr>
        <w:rPr>
          <w:b/>
          <w:lang w:eastAsia="zh-CN"/>
        </w:rPr>
      </w:pPr>
      <w:r>
        <w:rPr>
          <w:b/>
          <w:lang w:eastAsia="zh-CN"/>
        </w:rPr>
        <w:t>Last meeting(SA2#170)</w:t>
      </w:r>
      <w:r w:rsidR="00E641F8">
        <w:rPr>
          <w:b/>
          <w:lang w:eastAsia="zh-CN"/>
        </w:rPr>
        <w:t>,</w:t>
      </w:r>
      <w:r>
        <w:rPr>
          <w:b/>
          <w:lang w:eastAsia="zh-CN"/>
        </w:rPr>
        <w:t xml:space="preserve"> </w:t>
      </w:r>
      <w:r w:rsidR="003947CE">
        <w:rPr>
          <w:b/>
          <w:lang w:eastAsia="zh-CN"/>
        </w:rPr>
        <w:t>the last version from the pen holder (</w:t>
      </w:r>
      <w:r w:rsidR="003947CE" w:rsidRPr="003947CE">
        <w:rPr>
          <w:b/>
          <w:lang w:eastAsia="zh-CN"/>
        </w:rPr>
        <w:t>S2-2508113</w:t>
      </w:r>
      <w:r w:rsidR="003947CE">
        <w:rPr>
          <w:b/>
          <w:lang w:eastAsia="zh-CN"/>
        </w:rPr>
        <w:t>) has pointed out the 6G network slicing studying direction including the following aspects:</w:t>
      </w:r>
    </w:p>
    <w:p w14:paraId="1AB0FBA6" w14:textId="77777777" w:rsidR="003947CE" w:rsidRDefault="003947CE" w:rsidP="003947CE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>Identify and address any areas of possible improvement and simplification;</w:t>
      </w:r>
    </w:p>
    <w:p w14:paraId="6B82478B" w14:textId="3CC4B1D2" w:rsidR="003947CE" w:rsidRDefault="003947CE" w:rsidP="003947CE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Identify and address improvements of the application traffic mapping to network slice(s).</w:t>
      </w:r>
    </w:p>
    <w:p w14:paraId="60E6928A" w14:textId="34AFCEAE" w:rsidR="003947CE" w:rsidRPr="003947CE" w:rsidRDefault="003947CE" w:rsidP="003947CE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c</w:t>
      </w:r>
      <w:r>
        <w:rPr>
          <w:lang w:eastAsia="zh-CN"/>
        </w:rPr>
        <w:tab/>
      </w:r>
      <w:r w:rsidRPr="003947CE">
        <w:rPr>
          <w:lang w:eastAsia="zh-CN"/>
        </w:rPr>
        <w:t>Study impacts, if any, of the 6G network slicing on the interworking and migration.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13AA29D6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commentRangeStart w:id="3"/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A930DF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A930DF">
        <w:rPr>
          <w:rFonts w:cs="Arial"/>
          <w:sz w:val="32"/>
          <w:szCs w:val="18"/>
        </w:rPr>
        <w:t xml:space="preserve"> of </w:t>
      </w:r>
      <w:r w:rsidR="00A930DF" w:rsidRPr="00A930DF">
        <w:rPr>
          <w:rFonts w:cs="Arial"/>
          <w:sz w:val="32"/>
          <w:szCs w:val="18"/>
        </w:rPr>
        <w:t>Network slicing</w:t>
      </w:r>
      <w:commentRangeEnd w:id="3"/>
      <w:r w:rsidR="00726632">
        <w:rPr>
          <w:rStyle w:val="ac"/>
          <w:rFonts w:ascii="Times New Roman" w:hAnsi="Times New Roman"/>
        </w:rPr>
        <w:commentReference w:id="3"/>
      </w:r>
    </w:p>
    <w:p w14:paraId="50422591" w14:textId="74B48C0D" w:rsidR="00210ED0" w:rsidRDefault="00247342" w:rsidP="000B5ADE">
      <w:pPr>
        <w:pStyle w:val="EditorsNote"/>
        <w:rPr>
          <w:lang w:val="en-US" w:eastAsia="zh-CN"/>
        </w:rPr>
      </w:pPr>
      <w:bookmarkStart w:id="4" w:name="OLE_LINK12"/>
      <w:bookmarkStart w:id="5" w:name="OLE_LINK13"/>
      <w:r w:rsidRPr="00B8102E">
        <w:t>Editor's Note:</w:t>
      </w:r>
      <w:r>
        <w:t xml:space="preserve"> </w:t>
      </w:r>
      <w:bookmarkEnd w:id="4"/>
      <w:bookmarkEnd w:id="5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5E2830E1" w14:textId="77777777" w:rsidR="00726632" w:rsidRDefault="00726632" w:rsidP="00726632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Pr="00FC4E73">
        <w:rPr>
          <w:lang w:val="en-US" w:eastAsia="zh-CN"/>
        </w:rPr>
        <w:t>scope</w:t>
      </w:r>
      <w:r>
        <w:rPr>
          <w:lang w:val="en-US" w:eastAsia="zh-CN"/>
        </w:rPr>
        <w:t xml:space="preserve"> of the network slicing work task </w:t>
      </w:r>
      <w:r w:rsidRPr="00534AB3">
        <w:rPr>
          <w:rFonts w:hint="eastAsia"/>
          <w:lang w:val="en-US" w:eastAsia="zh-CN"/>
        </w:rPr>
        <w:t>include</w:t>
      </w:r>
      <w:r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6E81F79" w14:textId="77777777" w:rsidR="00726632" w:rsidRPr="005E4122" w:rsidRDefault="00726632" w:rsidP="00726632">
      <w:pPr>
        <w:pStyle w:val="B1"/>
        <w:rPr>
          <w:lang w:eastAsia="zh-CN"/>
        </w:rPr>
      </w:pPr>
      <w:bookmarkStart w:id="6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20C48D6" w14:textId="77777777" w:rsidR="00726632" w:rsidRPr="005E4122" w:rsidRDefault="00726632" w:rsidP="00726632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simplification;</w:t>
      </w:r>
    </w:p>
    <w:p w14:paraId="3C531874" w14:textId="77777777" w:rsidR="00726632" w:rsidRPr="005E4122" w:rsidRDefault="00726632" w:rsidP="00726632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ADDE465" w14:textId="77777777" w:rsidR="00726632" w:rsidRPr="005E4122" w:rsidRDefault="00726632" w:rsidP="00726632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0D8FD0C2" w14:textId="77777777" w:rsidR="00726632" w:rsidRPr="00C72733" w:rsidRDefault="00726632" w:rsidP="00726632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bookmarkEnd w:id="6"/>
    <w:p w14:paraId="05726F08" w14:textId="77777777" w:rsidR="000E672B" w:rsidRPr="00726632" w:rsidRDefault="000E672B" w:rsidP="003835C7">
      <w:pPr>
        <w:pStyle w:val="B1"/>
        <w:ind w:left="0" w:firstLine="0"/>
        <w:rPr>
          <w:lang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6ADA9745" w14:textId="77777777" w:rsidR="00726632" w:rsidRPr="00E96F69" w:rsidRDefault="00726632" w:rsidP="00726632">
      <w:pPr>
        <w:pStyle w:val="1"/>
        <w:rPr>
          <w:ins w:id="7" w:author="vivo" w:date="2025-09-30T09:50:00Z"/>
          <w:rFonts w:cs="Arial"/>
          <w:sz w:val="32"/>
          <w:szCs w:val="18"/>
        </w:rPr>
      </w:pPr>
      <w:ins w:id="8" w:author="vivo" w:date="2025-09-30T09:50:00Z">
        <w:r w:rsidRPr="00F01B28">
          <w:lastRenderedPageBreak/>
          <w:t xml:space="preserve">5.X. </w:t>
        </w:r>
        <w:r w:rsidRPr="00822E86">
          <w:t xml:space="preserve">Key Issue </w:t>
        </w:r>
        <w:r>
          <w:t>for 1.2</w:t>
        </w:r>
        <w:r w:rsidRPr="00D565C3">
          <w:t xml:space="preserve"> Network Slicing</w:t>
        </w:r>
        <w:r>
          <w:rPr>
            <w:rFonts w:cs="Arial"/>
            <w:sz w:val="32"/>
            <w:szCs w:val="18"/>
          </w:rPr>
          <w:t xml:space="preserve"> </w:t>
        </w:r>
      </w:ins>
    </w:p>
    <w:p w14:paraId="5EEA17F8" w14:textId="77777777" w:rsidR="00726632" w:rsidRDefault="00726632" w:rsidP="00726632">
      <w:pPr>
        <w:rPr>
          <w:ins w:id="9" w:author="vivo" w:date="2025-09-30T09:50:00Z"/>
          <w:lang w:eastAsia="zh-CN"/>
        </w:rPr>
      </w:pPr>
      <w:bookmarkStart w:id="10" w:name="OLE_LINK77"/>
      <w:bookmarkStart w:id="11" w:name="OLE_LINK78"/>
      <w:bookmarkStart w:id="12" w:name="OLE_LINK79"/>
      <w:ins w:id="13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55A66021" w14:textId="77777777" w:rsidR="00726632" w:rsidRPr="00E415C3" w:rsidRDefault="00726632" w:rsidP="00726632">
      <w:pPr>
        <w:pStyle w:val="B1"/>
        <w:rPr>
          <w:ins w:id="14" w:author="vivo" w:date="2025-09-30T09:50:00Z"/>
          <w:b/>
          <w:bCs/>
          <w:lang w:eastAsia="zh-CN"/>
        </w:rPr>
      </w:pPr>
      <w:ins w:id="15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6AC2C66D" w14:textId="77777777" w:rsidR="00726632" w:rsidRDefault="00726632" w:rsidP="00726632">
      <w:pPr>
        <w:pStyle w:val="B2"/>
        <w:rPr>
          <w:ins w:id="16" w:author="vivo" w:date="2025-09-30T09:50:00Z"/>
          <w:lang w:eastAsia="zh-CN"/>
        </w:rPr>
      </w:pPr>
      <w:ins w:id="17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4D4327C7" w14:textId="77777777" w:rsidR="00726632" w:rsidRPr="00E415C3" w:rsidRDefault="00726632" w:rsidP="00726632">
      <w:pPr>
        <w:pStyle w:val="B1"/>
        <w:rPr>
          <w:ins w:id="18" w:author="vivo" w:date="2025-09-30T09:50:00Z"/>
          <w:b/>
          <w:bCs/>
          <w:lang w:eastAsia="zh-CN"/>
        </w:rPr>
      </w:pPr>
      <w:ins w:id="19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2459D184" w14:textId="77777777" w:rsidR="00726632" w:rsidRPr="00E415C3" w:rsidRDefault="00726632" w:rsidP="00726632">
      <w:pPr>
        <w:pStyle w:val="B2"/>
        <w:rPr>
          <w:ins w:id="20" w:author="vivo" w:date="2025-09-30T09:50:00Z"/>
          <w:lang w:eastAsia="zh-CN"/>
        </w:rPr>
      </w:pPr>
      <w:ins w:id="21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24C76EBA" w14:textId="77777777" w:rsidR="00726632" w:rsidRDefault="00726632" w:rsidP="00726632">
      <w:pPr>
        <w:pStyle w:val="B1"/>
        <w:rPr>
          <w:ins w:id="22" w:author="vivo" w:date="2025-09-30T09:50:00Z"/>
          <w:b/>
          <w:lang w:eastAsia="zh-CN"/>
        </w:rPr>
      </w:pPr>
      <w:ins w:id="23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10"/>
    <w:bookmarkEnd w:id="11"/>
    <w:bookmarkEnd w:id="12"/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vivo" w:date="2025-09-30T09:47:00Z" w:initials="vivo">
    <w:p w14:paraId="3F79016D" w14:textId="30F18263" w:rsidR="00726632" w:rsidRDefault="00726632">
      <w:pPr>
        <w:pStyle w:val="ad"/>
        <w:rPr>
          <w:lang w:eastAsia="zh-CN"/>
        </w:rPr>
      </w:pPr>
      <w:r>
        <w:rPr>
          <w:rStyle w:val="ac"/>
        </w:rPr>
        <w:annotationRef/>
      </w:r>
      <w:r>
        <w:t>T</w:t>
      </w:r>
      <w:r w:rsidRPr="0066303A">
        <w:t xml:space="preserve">ext </w:t>
      </w:r>
      <w:r>
        <w:t xml:space="preserve">is </w:t>
      </w:r>
      <w:r w:rsidRPr="0066303A">
        <w:t>from baseline S2- 25081</w:t>
      </w:r>
      <w:r>
        <w:t>13 without any updates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7901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79016D" w16cid:durableId="2C8625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ECA9" w14:textId="77777777" w:rsidR="0038415E" w:rsidRDefault="0038415E">
      <w:r>
        <w:separator/>
      </w:r>
    </w:p>
  </w:endnote>
  <w:endnote w:type="continuationSeparator" w:id="0">
    <w:p w14:paraId="3638EDA2" w14:textId="77777777" w:rsidR="0038415E" w:rsidRDefault="0038415E">
      <w:r>
        <w:continuationSeparator/>
      </w:r>
    </w:p>
  </w:endnote>
  <w:endnote w:type="continuationNotice" w:id="1">
    <w:p w14:paraId="64013026" w14:textId="77777777" w:rsidR="0038415E" w:rsidRDefault="00384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4C70" w14:textId="77777777" w:rsidR="0038415E" w:rsidRDefault="0038415E">
      <w:r>
        <w:separator/>
      </w:r>
    </w:p>
  </w:footnote>
  <w:footnote w:type="continuationSeparator" w:id="0">
    <w:p w14:paraId="7368844D" w14:textId="77777777" w:rsidR="0038415E" w:rsidRDefault="0038415E">
      <w:r>
        <w:continuationSeparator/>
      </w:r>
    </w:p>
  </w:footnote>
  <w:footnote w:type="continuationNotice" w:id="1">
    <w:p w14:paraId="5AC96CFC" w14:textId="77777777" w:rsidR="0038415E" w:rsidRDefault="003841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73593C"/>
    <w:multiLevelType w:val="hybridMultilevel"/>
    <w:tmpl w:val="11D0C140"/>
    <w:lvl w:ilvl="0" w:tplc="543E2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1CB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66F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A9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02EA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C403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1C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890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34B1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803B3"/>
    <w:multiLevelType w:val="hybridMultilevel"/>
    <w:tmpl w:val="73DC4948"/>
    <w:lvl w:ilvl="0" w:tplc="984652C2">
      <w:start w:val="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67005E6"/>
    <w:multiLevelType w:val="hybridMultilevel"/>
    <w:tmpl w:val="097C29B8"/>
    <w:lvl w:ilvl="0" w:tplc="EAE04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A9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067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DCE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0AF9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E80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067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54C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C6F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55C2C"/>
    <w:multiLevelType w:val="hybridMultilevel"/>
    <w:tmpl w:val="7772EC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7324133"/>
    <w:multiLevelType w:val="hybridMultilevel"/>
    <w:tmpl w:val="207A52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4F400F"/>
    <w:multiLevelType w:val="hybridMultilevel"/>
    <w:tmpl w:val="74988ECE"/>
    <w:lvl w:ilvl="0" w:tplc="21B20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96C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7EF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63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361D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ECB9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C0D0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A2B6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34D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994826">
    <w:abstractNumId w:val="2"/>
  </w:num>
  <w:num w:numId="2" w16cid:durableId="1653945701">
    <w:abstractNumId w:val="1"/>
  </w:num>
  <w:num w:numId="3" w16cid:durableId="1404067568">
    <w:abstractNumId w:val="0"/>
  </w:num>
  <w:num w:numId="4" w16cid:durableId="192152529">
    <w:abstractNumId w:val="8"/>
  </w:num>
  <w:num w:numId="5" w16cid:durableId="1398433575">
    <w:abstractNumId w:val="6"/>
  </w:num>
  <w:num w:numId="6" w16cid:durableId="1317100922">
    <w:abstractNumId w:val="4"/>
  </w:num>
  <w:num w:numId="7" w16cid:durableId="1607270461">
    <w:abstractNumId w:val="13"/>
  </w:num>
  <w:num w:numId="8" w16cid:durableId="2084184128">
    <w:abstractNumId w:val="15"/>
  </w:num>
  <w:num w:numId="9" w16cid:durableId="1027561071">
    <w:abstractNumId w:val="12"/>
  </w:num>
  <w:num w:numId="10" w16cid:durableId="14689351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9007773">
    <w:abstractNumId w:val="3"/>
  </w:num>
  <w:num w:numId="12" w16cid:durableId="1107429616">
    <w:abstractNumId w:val="10"/>
  </w:num>
  <w:num w:numId="13" w16cid:durableId="1234857033">
    <w:abstractNumId w:val="7"/>
  </w:num>
  <w:num w:numId="14" w16cid:durableId="128135344">
    <w:abstractNumId w:val="16"/>
  </w:num>
  <w:num w:numId="15" w16cid:durableId="815487084">
    <w:abstractNumId w:val="5"/>
  </w:num>
  <w:num w:numId="16" w16cid:durableId="1758936088">
    <w:abstractNumId w:val="11"/>
  </w:num>
  <w:num w:numId="17" w16cid:durableId="1673408815">
    <w:abstractNumId w:val="14"/>
  </w:num>
  <w:num w:numId="18" w16cid:durableId="1297178841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EA"/>
    <w:rsid w:val="0002355D"/>
    <w:rsid w:val="00023F2D"/>
    <w:rsid w:val="00024412"/>
    <w:rsid w:val="000250C4"/>
    <w:rsid w:val="000256B8"/>
    <w:rsid w:val="0002724D"/>
    <w:rsid w:val="00027790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C2F"/>
    <w:rsid w:val="00052703"/>
    <w:rsid w:val="00054539"/>
    <w:rsid w:val="00055822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ACD"/>
    <w:rsid w:val="000776E2"/>
    <w:rsid w:val="00077AF4"/>
    <w:rsid w:val="00077BED"/>
    <w:rsid w:val="00077F73"/>
    <w:rsid w:val="00080CB7"/>
    <w:rsid w:val="00080D1B"/>
    <w:rsid w:val="000819D8"/>
    <w:rsid w:val="000823FA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565"/>
    <w:rsid w:val="000A4660"/>
    <w:rsid w:val="000A4C79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87F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6EDC"/>
    <w:rsid w:val="000F6FF8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4EF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7266"/>
    <w:rsid w:val="001309EE"/>
    <w:rsid w:val="0013630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204"/>
    <w:rsid w:val="001531B2"/>
    <w:rsid w:val="001532CE"/>
    <w:rsid w:val="00154E0B"/>
    <w:rsid w:val="00155102"/>
    <w:rsid w:val="00155618"/>
    <w:rsid w:val="00161556"/>
    <w:rsid w:val="00162EB2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7E51"/>
    <w:rsid w:val="001B1574"/>
    <w:rsid w:val="001B1652"/>
    <w:rsid w:val="001B27CD"/>
    <w:rsid w:val="001B474B"/>
    <w:rsid w:val="001B58DA"/>
    <w:rsid w:val="001B7B4E"/>
    <w:rsid w:val="001C1FFB"/>
    <w:rsid w:val="001C3657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3B92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1A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A8D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DE7"/>
    <w:rsid w:val="00246FE5"/>
    <w:rsid w:val="00247216"/>
    <w:rsid w:val="00247342"/>
    <w:rsid w:val="00250755"/>
    <w:rsid w:val="00251093"/>
    <w:rsid w:val="00251171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E96"/>
    <w:rsid w:val="00272F7A"/>
    <w:rsid w:val="00273DD9"/>
    <w:rsid w:val="002762AA"/>
    <w:rsid w:val="00277260"/>
    <w:rsid w:val="00277753"/>
    <w:rsid w:val="00280679"/>
    <w:rsid w:val="002809CD"/>
    <w:rsid w:val="00281516"/>
    <w:rsid w:val="002837D0"/>
    <w:rsid w:val="00283B71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1FA9"/>
    <w:rsid w:val="002E235D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DCC"/>
    <w:rsid w:val="002F40EF"/>
    <w:rsid w:val="002F4EE6"/>
    <w:rsid w:val="002F65E2"/>
    <w:rsid w:val="002F6AB3"/>
    <w:rsid w:val="002F73A0"/>
    <w:rsid w:val="0030018A"/>
    <w:rsid w:val="00301AF8"/>
    <w:rsid w:val="00301D7F"/>
    <w:rsid w:val="00301F0D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2F7"/>
    <w:rsid w:val="00321434"/>
    <w:rsid w:val="00323645"/>
    <w:rsid w:val="00323727"/>
    <w:rsid w:val="0032400C"/>
    <w:rsid w:val="00327E69"/>
    <w:rsid w:val="0033122F"/>
    <w:rsid w:val="003322C2"/>
    <w:rsid w:val="0033415E"/>
    <w:rsid w:val="00334E4F"/>
    <w:rsid w:val="003366BD"/>
    <w:rsid w:val="003410E4"/>
    <w:rsid w:val="003419FB"/>
    <w:rsid w:val="00342321"/>
    <w:rsid w:val="0034298A"/>
    <w:rsid w:val="0034453A"/>
    <w:rsid w:val="00345026"/>
    <w:rsid w:val="00345223"/>
    <w:rsid w:val="003456E2"/>
    <w:rsid w:val="00345E2C"/>
    <w:rsid w:val="00346350"/>
    <w:rsid w:val="003473AB"/>
    <w:rsid w:val="00347BCA"/>
    <w:rsid w:val="00350ADF"/>
    <w:rsid w:val="0035122B"/>
    <w:rsid w:val="00351858"/>
    <w:rsid w:val="00351DD9"/>
    <w:rsid w:val="003532A4"/>
    <w:rsid w:val="00353451"/>
    <w:rsid w:val="00353E86"/>
    <w:rsid w:val="00354337"/>
    <w:rsid w:val="00354EE3"/>
    <w:rsid w:val="003559F4"/>
    <w:rsid w:val="00355B68"/>
    <w:rsid w:val="0035608E"/>
    <w:rsid w:val="00356671"/>
    <w:rsid w:val="0035768C"/>
    <w:rsid w:val="003612BE"/>
    <w:rsid w:val="003630FC"/>
    <w:rsid w:val="00366977"/>
    <w:rsid w:val="00371032"/>
    <w:rsid w:val="00371A15"/>
    <w:rsid w:val="00371B44"/>
    <w:rsid w:val="00371D04"/>
    <w:rsid w:val="003722D5"/>
    <w:rsid w:val="00372400"/>
    <w:rsid w:val="00373E7B"/>
    <w:rsid w:val="00374DE9"/>
    <w:rsid w:val="00375DEB"/>
    <w:rsid w:val="003768F1"/>
    <w:rsid w:val="00380AF7"/>
    <w:rsid w:val="00380BC6"/>
    <w:rsid w:val="00381DB1"/>
    <w:rsid w:val="003835C7"/>
    <w:rsid w:val="0038366A"/>
    <w:rsid w:val="00383E4D"/>
    <w:rsid w:val="0038415E"/>
    <w:rsid w:val="00386840"/>
    <w:rsid w:val="00386CFF"/>
    <w:rsid w:val="00392811"/>
    <w:rsid w:val="00393AAA"/>
    <w:rsid w:val="003947CE"/>
    <w:rsid w:val="00395736"/>
    <w:rsid w:val="0039652E"/>
    <w:rsid w:val="00397B0C"/>
    <w:rsid w:val="003A1372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6D8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0666"/>
    <w:rsid w:val="004210A3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5D1C"/>
    <w:rsid w:val="00437870"/>
    <w:rsid w:val="00440414"/>
    <w:rsid w:val="0044056D"/>
    <w:rsid w:val="00444829"/>
    <w:rsid w:val="00444B61"/>
    <w:rsid w:val="00444E83"/>
    <w:rsid w:val="004459B0"/>
    <w:rsid w:val="00446606"/>
    <w:rsid w:val="00446F0B"/>
    <w:rsid w:val="00450642"/>
    <w:rsid w:val="00450AE7"/>
    <w:rsid w:val="00454D73"/>
    <w:rsid w:val="00455199"/>
    <w:rsid w:val="004558E9"/>
    <w:rsid w:val="0045777E"/>
    <w:rsid w:val="00460744"/>
    <w:rsid w:val="00460926"/>
    <w:rsid w:val="004610FD"/>
    <w:rsid w:val="00470323"/>
    <w:rsid w:val="0047077D"/>
    <w:rsid w:val="00471192"/>
    <w:rsid w:val="0047277D"/>
    <w:rsid w:val="00473EA7"/>
    <w:rsid w:val="004748E0"/>
    <w:rsid w:val="00474A15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556"/>
    <w:rsid w:val="00494C00"/>
    <w:rsid w:val="00494C3A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3B4A"/>
    <w:rsid w:val="004F49D2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6E9"/>
    <w:rsid w:val="00525CA7"/>
    <w:rsid w:val="00527C0B"/>
    <w:rsid w:val="0053191D"/>
    <w:rsid w:val="00531D98"/>
    <w:rsid w:val="0053586B"/>
    <w:rsid w:val="00540CAC"/>
    <w:rsid w:val="005410F6"/>
    <w:rsid w:val="00541667"/>
    <w:rsid w:val="0054191D"/>
    <w:rsid w:val="00544883"/>
    <w:rsid w:val="00544909"/>
    <w:rsid w:val="005449C0"/>
    <w:rsid w:val="00546F91"/>
    <w:rsid w:val="005501BE"/>
    <w:rsid w:val="00553840"/>
    <w:rsid w:val="00556057"/>
    <w:rsid w:val="0055661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B6"/>
    <w:rsid w:val="00573E7B"/>
    <w:rsid w:val="00574CB3"/>
    <w:rsid w:val="0057512B"/>
    <w:rsid w:val="00575418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A775D"/>
    <w:rsid w:val="005A77D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60D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FEA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8DE"/>
    <w:rsid w:val="00645C90"/>
    <w:rsid w:val="00647ACA"/>
    <w:rsid w:val="00647B5D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079"/>
    <w:rsid w:val="006910DA"/>
    <w:rsid w:val="00691F54"/>
    <w:rsid w:val="00692DA9"/>
    <w:rsid w:val="0069398D"/>
    <w:rsid w:val="00693AC5"/>
    <w:rsid w:val="00694899"/>
    <w:rsid w:val="0069495C"/>
    <w:rsid w:val="006A7F4E"/>
    <w:rsid w:val="006B028D"/>
    <w:rsid w:val="006B1B49"/>
    <w:rsid w:val="006B1B9B"/>
    <w:rsid w:val="006B57AB"/>
    <w:rsid w:val="006B5DBA"/>
    <w:rsid w:val="006B66E4"/>
    <w:rsid w:val="006B6E9E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6DF2"/>
    <w:rsid w:val="006D79CF"/>
    <w:rsid w:val="006E06D0"/>
    <w:rsid w:val="006E1DCB"/>
    <w:rsid w:val="006E3AD1"/>
    <w:rsid w:val="006E3BC6"/>
    <w:rsid w:val="006E4B6E"/>
    <w:rsid w:val="006E673E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CE2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6632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318"/>
    <w:rsid w:val="00757378"/>
    <w:rsid w:val="00760989"/>
    <w:rsid w:val="00760BB0"/>
    <w:rsid w:val="00761480"/>
    <w:rsid w:val="0076157A"/>
    <w:rsid w:val="0076276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EB5"/>
    <w:rsid w:val="007978F6"/>
    <w:rsid w:val="007A00EF"/>
    <w:rsid w:val="007A0E9B"/>
    <w:rsid w:val="007A1119"/>
    <w:rsid w:val="007A1988"/>
    <w:rsid w:val="007A2286"/>
    <w:rsid w:val="007A5681"/>
    <w:rsid w:val="007B136B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684D"/>
    <w:rsid w:val="007D06EB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EEB"/>
    <w:rsid w:val="007E40BC"/>
    <w:rsid w:val="007E4167"/>
    <w:rsid w:val="007E5553"/>
    <w:rsid w:val="007E583A"/>
    <w:rsid w:val="007E5E1B"/>
    <w:rsid w:val="007E616E"/>
    <w:rsid w:val="007F19C8"/>
    <w:rsid w:val="007F2603"/>
    <w:rsid w:val="007F2D22"/>
    <w:rsid w:val="007F300B"/>
    <w:rsid w:val="007F65D0"/>
    <w:rsid w:val="007F73C9"/>
    <w:rsid w:val="008010BF"/>
    <w:rsid w:val="008014C3"/>
    <w:rsid w:val="00801D90"/>
    <w:rsid w:val="0080363E"/>
    <w:rsid w:val="00804880"/>
    <w:rsid w:val="008048AD"/>
    <w:rsid w:val="00805224"/>
    <w:rsid w:val="00810377"/>
    <w:rsid w:val="00810507"/>
    <w:rsid w:val="008107B1"/>
    <w:rsid w:val="0081121E"/>
    <w:rsid w:val="00811DBA"/>
    <w:rsid w:val="00812790"/>
    <w:rsid w:val="00815245"/>
    <w:rsid w:val="008168DF"/>
    <w:rsid w:val="00816AA0"/>
    <w:rsid w:val="00817431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146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B53"/>
    <w:rsid w:val="008933BF"/>
    <w:rsid w:val="00893B21"/>
    <w:rsid w:val="00894328"/>
    <w:rsid w:val="008948BE"/>
    <w:rsid w:val="00897CD2"/>
    <w:rsid w:val="008A00A1"/>
    <w:rsid w:val="008A099E"/>
    <w:rsid w:val="008A10C4"/>
    <w:rsid w:val="008A1BD2"/>
    <w:rsid w:val="008A1D5A"/>
    <w:rsid w:val="008A2086"/>
    <w:rsid w:val="008A2C19"/>
    <w:rsid w:val="008A4942"/>
    <w:rsid w:val="008A5BCC"/>
    <w:rsid w:val="008A6B7D"/>
    <w:rsid w:val="008B0248"/>
    <w:rsid w:val="008B2B16"/>
    <w:rsid w:val="008B4130"/>
    <w:rsid w:val="008B47A2"/>
    <w:rsid w:val="008B4820"/>
    <w:rsid w:val="008B5F26"/>
    <w:rsid w:val="008C2BE3"/>
    <w:rsid w:val="008C2E66"/>
    <w:rsid w:val="008C4E70"/>
    <w:rsid w:val="008C6167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AE2"/>
    <w:rsid w:val="008F7CFC"/>
    <w:rsid w:val="009006D6"/>
    <w:rsid w:val="00900F14"/>
    <w:rsid w:val="00901D92"/>
    <w:rsid w:val="00907ED4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6C21"/>
    <w:rsid w:val="00927366"/>
    <w:rsid w:val="00930C88"/>
    <w:rsid w:val="00931800"/>
    <w:rsid w:val="00931997"/>
    <w:rsid w:val="0093248B"/>
    <w:rsid w:val="00934842"/>
    <w:rsid w:val="00935438"/>
    <w:rsid w:val="009373FC"/>
    <w:rsid w:val="009412B0"/>
    <w:rsid w:val="009436FE"/>
    <w:rsid w:val="00944111"/>
    <w:rsid w:val="009462F3"/>
    <w:rsid w:val="00947907"/>
    <w:rsid w:val="00947F4E"/>
    <w:rsid w:val="009511A0"/>
    <w:rsid w:val="00951312"/>
    <w:rsid w:val="00951DD6"/>
    <w:rsid w:val="009529CD"/>
    <w:rsid w:val="00952C43"/>
    <w:rsid w:val="00955292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255"/>
    <w:rsid w:val="00975417"/>
    <w:rsid w:val="00980545"/>
    <w:rsid w:val="009818BE"/>
    <w:rsid w:val="009844DF"/>
    <w:rsid w:val="00986993"/>
    <w:rsid w:val="00987A02"/>
    <w:rsid w:val="00992312"/>
    <w:rsid w:val="009973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B1B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13BA"/>
    <w:rsid w:val="00A3263D"/>
    <w:rsid w:val="00A3279D"/>
    <w:rsid w:val="00A327B0"/>
    <w:rsid w:val="00A32A43"/>
    <w:rsid w:val="00A332A1"/>
    <w:rsid w:val="00A3343E"/>
    <w:rsid w:val="00A3562B"/>
    <w:rsid w:val="00A3760B"/>
    <w:rsid w:val="00A377E3"/>
    <w:rsid w:val="00A37D7F"/>
    <w:rsid w:val="00A40C01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0DF"/>
    <w:rsid w:val="00A93790"/>
    <w:rsid w:val="00A93BA0"/>
    <w:rsid w:val="00A93F29"/>
    <w:rsid w:val="00A93F41"/>
    <w:rsid w:val="00A945C0"/>
    <w:rsid w:val="00A95C48"/>
    <w:rsid w:val="00A96B03"/>
    <w:rsid w:val="00A96B6B"/>
    <w:rsid w:val="00A96D42"/>
    <w:rsid w:val="00AA2019"/>
    <w:rsid w:val="00AA262B"/>
    <w:rsid w:val="00AA3E8F"/>
    <w:rsid w:val="00AA7F74"/>
    <w:rsid w:val="00AB0DB1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305"/>
    <w:rsid w:val="00AF4F6C"/>
    <w:rsid w:val="00AF52F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107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E99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5F"/>
    <w:rsid w:val="00BB1BE1"/>
    <w:rsid w:val="00BB1C3D"/>
    <w:rsid w:val="00BB4B9B"/>
    <w:rsid w:val="00BB4EC8"/>
    <w:rsid w:val="00BB7984"/>
    <w:rsid w:val="00BC0D5D"/>
    <w:rsid w:val="00BC25AA"/>
    <w:rsid w:val="00BC2F95"/>
    <w:rsid w:val="00BC4C46"/>
    <w:rsid w:val="00BD2069"/>
    <w:rsid w:val="00BD6939"/>
    <w:rsid w:val="00BE116F"/>
    <w:rsid w:val="00BE13E2"/>
    <w:rsid w:val="00BE56DB"/>
    <w:rsid w:val="00BE5BDC"/>
    <w:rsid w:val="00BF0EA8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D8F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BB8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0F63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782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4FB5"/>
    <w:rsid w:val="00C954B8"/>
    <w:rsid w:val="00C9571A"/>
    <w:rsid w:val="00C96022"/>
    <w:rsid w:val="00C9671F"/>
    <w:rsid w:val="00C969C1"/>
    <w:rsid w:val="00C96CD0"/>
    <w:rsid w:val="00C977F6"/>
    <w:rsid w:val="00C97BC8"/>
    <w:rsid w:val="00CA5E7D"/>
    <w:rsid w:val="00CA7D62"/>
    <w:rsid w:val="00CB07A8"/>
    <w:rsid w:val="00CB3DBA"/>
    <w:rsid w:val="00CB4451"/>
    <w:rsid w:val="00CB44DA"/>
    <w:rsid w:val="00CB6D74"/>
    <w:rsid w:val="00CC0492"/>
    <w:rsid w:val="00CC092E"/>
    <w:rsid w:val="00CC0B6A"/>
    <w:rsid w:val="00CC0E24"/>
    <w:rsid w:val="00CC16E6"/>
    <w:rsid w:val="00CC4E0C"/>
    <w:rsid w:val="00CC4F2D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6675"/>
    <w:rsid w:val="00D10247"/>
    <w:rsid w:val="00D1043B"/>
    <w:rsid w:val="00D11608"/>
    <w:rsid w:val="00D12DC9"/>
    <w:rsid w:val="00D14463"/>
    <w:rsid w:val="00D146F1"/>
    <w:rsid w:val="00D14BB7"/>
    <w:rsid w:val="00D1546B"/>
    <w:rsid w:val="00D15736"/>
    <w:rsid w:val="00D16AD7"/>
    <w:rsid w:val="00D1716F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47A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87E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C3"/>
    <w:rsid w:val="00D567C6"/>
    <w:rsid w:val="00D5717A"/>
    <w:rsid w:val="00D60646"/>
    <w:rsid w:val="00D61BB1"/>
    <w:rsid w:val="00D621C2"/>
    <w:rsid w:val="00D62265"/>
    <w:rsid w:val="00D71178"/>
    <w:rsid w:val="00D72061"/>
    <w:rsid w:val="00D726F7"/>
    <w:rsid w:val="00D74094"/>
    <w:rsid w:val="00D744D2"/>
    <w:rsid w:val="00D74ACB"/>
    <w:rsid w:val="00D765C8"/>
    <w:rsid w:val="00D77977"/>
    <w:rsid w:val="00D8450E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7639"/>
    <w:rsid w:val="00DC1055"/>
    <w:rsid w:val="00DC1D96"/>
    <w:rsid w:val="00DC3080"/>
    <w:rsid w:val="00DC50EF"/>
    <w:rsid w:val="00DC5477"/>
    <w:rsid w:val="00DC68C0"/>
    <w:rsid w:val="00DD0017"/>
    <w:rsid w:val="00DD07A6"/>
    <w:rsid w:val="00DD3A09"/>
    <w:rsid w:val="00DD3D6C"/>
    <w:rsid w:val="00DD4BF8"/>
    <w:rsid w:val="00DD5EE5"/>
    <w:rsid w:val="00DD7A0E"/>
    <w:rsid w:val="00DE0405"/>
    <w:rsid w:val="00DE23DC"/>
    <w:rsid w:val="00DE4870"/>
    <w:rsid w:val="00DE4EF2"/>
    <w:rsid w:val="00DE5264"/>
    <w:rsid w:val="00DE68DF"/>
    <w:rsid w:val="00DE69E5"/>
    <w:rsid w:val="00DF2C0E"/>
    <w:rsid w:val="00DF2EA4"/>
    <w:rsid w:val="00DF548E"/>
    <w:rsid w:val="00DF61B1"/>
    <w:rsid w:val="00DF7C88"/>
    <w:rsid w:val="00E00A77"/>
    <w:rsid w:val="00E00BC8"/>
    <w:rsid w:val="00E00C2C"/>
    <w:rsid w:val="00E01584"/>
    <w:rsid w:val="00E015A0"/>
    <w:rsid w:val="00E01A00"/>
    <w:rsid w:val="00E02067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4FF4"/>
    <w:rsid w:val="00E16001"/>
    <w:rsid w:val="00E206FB"/>
    <w:rsid w:val="00E21F59"/>
    <w:rsid w:val="00E2284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5C3"/>
    <w:rsid w:val="00E41842"/>
    <w:rsid w:val="00E426F1"/>
    <w:rsid w:val="00E43844"/>
    <w:rsid w:val="00E478AC"/>
    <w:rsid w:val="00E4794F"/>
    <w:rsid w:val="00E47A3B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18F"/>
    <w:rsid w:val="00E641F8"/>
    <w:rsid w:val="00E64277"/>
    <w:rsid w:val="00E643B3"/>
    <w:rsid w:val="00E6444B"/>
    <w:rsid w:val="00E66535"/>
    <w:rsid w:val="00E66F24"/>
    <w:rsid w:val="00E66F51"/>
    <w:rsid w:val="00E7257F"/>
    <w:rsid w:val="00E732F6"/>
    <w:rsid w:val="00E80519"/>
    <w:rsid w:val="00E823E2"/>
    <w:rsid w:val="00E9183E"/>
    <w:rsid w:val="00E91949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D0D"/>
    <w:rsid w:val="00EB39ED"/>
    <w:rsid w:val="00EB3D36"/>
    <w:rsid w:val="00EB4B44"/>
    <w:rsid w:val="00EB4C09"/>
    <w:rsid w:val="00EB4EBA"/>
    <w:rsid w:val="00EB521B"/>
    <w:rsid w:val="00EB5C7E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42"/>
    <w:rsid w:val="00EE33A2"/>
    <w:rsid w:val="00EE44A7"/>
    <w:rsid w:val="00EE5336"/>
    <w:rsid w:val="00EE6E0C"/>
    <w:rsid w:val="00EE773A"/>
    <w:rsid w:val="00EF0DC5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B28"/>
    <w:rsid w:val="00F04592"/>
    <w:rsid w:val="00F05D96"/>
    <w:rsid w:val="00F07319"/>
    <w:rsid w:val="00F1199C"/>
    <w:rsid w:val="00F11F9A"/>
    <w:rsid w:val="00F13173"/>
    <w:rsid w:val="00F13221"/>
    <w:rsid w:val="00F17B01"/>
    <w:rsid w:val="00F17C32"/>
    <w:rsid w:val="00F203A3"/>
    <w:rsid w:val="00F20541"/>
    <w:rsid w:val="00F20735"/>
    <w:rsid w:val="00F21732"/>
    <w:rsid w:val="00F21A41"/>
    <w:rsid w:val="00F22683"/>
    <w:rsid w:val="00F24DC5"/>
    <w:rsid w:val="00F2542F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66B"/>
    <w:rsid w:val="00F45BC8"/>
    <w:rsid w:val="00F504CC"/>
    <w:rsid w:val="00F51241"/>
    <w:rsid w:val="00F524A3"/>
    <w:rsid w:val="00F52E40"/>
    <w:rsid w:val="00F543E5"/>
    <w:rsid w:val="00F54A53"/>
    <w:rsid w:val="00F579D0"/>
    <w:rsid w:val="00F57B1F"/>
    <w:rsid w:val="00F60C1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4F44"/>
    <w:rsid w:val="00F75019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3FD8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513"/>
    <w:rsid w:val="00FE0942"/>
    <w:rsid w:val="00FE0CA1"/>
    <w:rsid w:val="00FE1D9F"/>
    <w:rsid w:val="00FE2E6B"/>
    <w:rsid w:val="00FE3E73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B66"/>
    <w:rsid w:val="00FF6D69"/>
    <w:rsid w:val="00FF7A16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5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4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1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7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3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7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vivo1</cp:lastModifiedBy>
  <cp:revision>2</cp:revision>
  <cp:lastPrinted>1900-01-01T17:00:00Z</cp:lastPrinted>
  <dcterms:created xsi:type="dcterms:W3CDTF">2025-10-01T09:10:00Z</dcterms:created>
  <dcterms:modified xsi:type="dcterms:W3CDTF">2025-10-01T09:10:00Z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